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D6506F" w:rsidR="001E41F3" w:rsidRDefault="001E41F3">
      <w:pPr>
        <w:pStyle w:val="CRCoverPage"/>
        <w:tabs>
          <w:tab w:val="right" w:pos="9639"/>
        </w:tabs>
        <w:spacing w:after="0"/>
        <w:rPr>
          <w:b/>
          <w:i/>
          <w:noProof/>
          <w:sz w:val="28"/>
        </w:rPr>
      </w:pPr>
      <w:r>
        <w:rPr>
          <w:b/>
          <w:noProof/>
          <w:sz w:val="24"/>
        </w:rPr>
        <w:t>3GPP TSG-</w:t>
      </w:r>
      <w:r w:rsidR="000C25BC" w:rsidRPr="00171CDC">
        <w:rPr>
          <w:b/>
          <w:noProof/>
          <w:sz w:val="24"/>
        </w:rPr>
        <w:t>SA2</w:t>
      </w:r>
      <w:r w:rsidR="00C66BA2">
        <w:rPr>
          <w:b/>
          <w:noProof/>
          <w:sz w:val="24"/>
        </w:rPr>
        <w:t xml:space="preserve"> </w:t>
      </w:r>
      <w:r>
        <w:rPr>
          <w:b/>
          <w:noProof/>
          <w:sz w:val="24"/>
        </w:rPr>
        <w:t>Meeting #</w:t>
      </w:r>
      <w:r w:rsidR="00171CDC" w:rsidRPr="00171CDC">
        <w:rPr>
          <w:b/>
          <w:noProof/>
          <w:sz w:val="24"/>
        </w:rPr>
        <w:t>168</w:t>
      </w:r>
      <w:r>
        <w:rPr>
          <w:b/>
          <w:i/>
          <w:noProof/>
          <w:sz w:val="28"/>
        </w:rPr>
        <w:tab/>
      </w:r>
      <w:r w:rsidR="00F7564D">
        <w:fldChar w:fldCharType="begin"/>
      </w:r>
      <w:r w:rsidR="00F7564D">
        <w:instrText xml:space="preserve"> DOCPROPERTY  Tdoc#  \* MERGEFORMAT </w:instrText>
      </w:r>
      <w:r w:rsidR="00F7564D">
        <w:fldChar w:fldCharType="separate"/>
      </w:r>
      <w:r w:rsidR="0084510C" w:rsidRPr="0084510C">
        <w:rPr>
          <w:b/>
          <w:i/>
          <w:noProof/>
          <w:sz w:val="28"/>
        </w:rPr>
        <w:t>S2-2503190</w:t>
      </w:r>
      <w:r w:rsidR="00F7564D">
        <w:rPr>
          <w:b/>
          <w:i/>
          <w:noProof/>
          <w:sz w:val="28"/>
        </w:rPr>
        <w:fldChar w:fldCharType="end"/>
      </w:r>
    </w:p>
    <w:p w14:paraId="7CB45193" w14:textId="0CD58DC4" w:rsidR="001E41F3" w:rsidRDefault="00F7564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171CDC">
        <w:rPr>
          <w:b/>
          <w:noProof/>
          <w:sz w:val="24"/>
        </w:rPr>
        <w:t xml:space="preserve">Goteborg, Sweden, </w:t>
      </w:r>
      <w:r w:rsidR="002C4401">
        <w:rPr>
          <w:b/>
          <w:noProof/>
          <w:sz w:val="24"/>
        </w:rPr>
        <w:t>07 - 11 April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50B204" w:rsidR="001E41F3" w:rsidRPr="00410371" w:rsidRDefault="00F7564D" w:rsidP="00E13F3D">
            <w:pPr>
              <w:pStyle w:val="CRCoverPage"/>
              <w:spacing w:after="0"/>
              <w:jc w:val="right"/>
              <w:rPr>
                <w:b/>
                <w:noProof/>
                <w:sz w:val="28"/>
              </w:rPr>
            </w:pPr>
            <w:r>
              <w:fldChar w:fldCharType="begin"/>
            </w:r>
            <w:r>
              <w:instrText xml:space="preserve"> DOCPROPERTY  Spec#  \* MERGEFORMAT </w:instrText>
            </w:r>
            <w:r>
              <w:fldChar w:fldCharType="separate"/>
            </w:r>
            <w:r w:rsidR="00F9754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5799E" w:rsidR="001E41F3" w:rsidRPr="00410371" w:rsidRDefault="0084510C" w:rsidP="0084510C">
            <w:pPr>
              <w:pStyle w:val="CRCoverPage"/>
              <w:spacing w:after="0"/>
              <w:jc w:val="center"/>
              <w:rPr>
                <w:noProof/>
              </w:rPr>
            </w:pPr>
            <w:r w:rsidRPr="0084510C">
              <w:rPr>
                <w:b/>
                <w:noProof/>
                <w:sz w:val="28"/>
              </w:rPr>
              <w:t>0708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1794C" w:rsidR="001E41F3" w:rsidRPr="00410371" w:rsidRDefault="00F7564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34E14" w:rsidR="001E41F3" w:rsidRPr="00410371" w:rsidRDefault="00D011A0">
            <w:pPr>
              <w:pStyle w:val="CRCoverPage"/>
              <w:spacing w:after="0"/>
              <w:jc w:val="center"/>
              <w:rPr>
                <w:noProof/>
                <w:sz w:val="28"/>
              </w:rPr>
            </w:pPr>
            <w:r w:rsidRPr="00C6760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A74F1A" w:rsidR="00F25D98" w:rsidRDefault="00C676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B7E1B" w:rsidR="001E41F3" w:rsidRDefault="006D61C5">
            <w:pPr>
              <w:pStyle w:val="CRCoverPage"/>
              <w:spacing w:after="0"/>
              <w:ind w:left="100"/>
              <w:rPr>
                <w:noProof/>
              </w:rPr>
            </w:pPr>
            <w:r>
              <w:t>LMF checking LCS privacy profile before collecting input data and ground truth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83502" w:rsidR="001E41F3" w:rsidRDefault="00C67608" w:rsidP="00C67608">
            <w:pPr>
              <w:pStyle w:val="CRCoverPage"/>
              <w:spacing w:after="0"/>
              <w:rPr>
                <w:noProof/>
              </w:rPr>
            </w:pPr>
            <w:r>
              <w:t xml:space="preserve">  Ericsson</w:t>
            </w:r>
            <w:r w:rsidR="00C1306F">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55548" w:rsidR="001E41F3" w:rsidRDefault="00C6760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5EA1B" w:rsidR="001E41F3" w:rsidRDefault="00C67608">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C22E9" w:rsidR="001E41F3" w:rsidRDefault="003705F6">
            <w:pPr>
              <w:pStyle w:val="CRCoverPage"/>
              <w:spacing w:after="0"/>
              <w:ind w:left="100"/>
              <w:rPr>
                <w:noProof/>
              </w:rPr>
            </w:pPr>
            <w:r>
              <w:t>30-03-2025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634BE7" w:rsidR="001E41F3" w:rsidRDefault="00E061D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35EE7" w:rsidR="001E41F3" w:rsidRDefault="00E061D4">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9C3F9" w14:textId="2FA4CC12" w:rsidR="001601E1" w:rsidRDefault="00AC0526" w:rsidP="004C4D15">
            <w:pPr>
              <w:pStyle w:val="CRCoverPage"/>
              <w:spacing w:after="0"/>
              <w:ind w:left="100"/>
              <w:rPr>
                <w:noProof/>
              </w:rPr>
            </w:pPr>
            <w:r>
              <w:rPr>
                <w:noProof/>
              </w:rPr>
              <w:t xml:space="preserve">The LMF collects both ground truth data and </w:t>
            </w:r>
            <w:r w:rsidR="008E1B88">
              <w:rPr>
                <w:noProof/>
              </w:rPr>
              <w:t xml:space="preserve">positioning </w:t>
            </w:r>
            <w:r>
              <w:rPr>
                <w:noProof/>
              </w:rPr>
              <w:t xml:space="preserve">measurements for a SUPI, both are considered UE </w:t>
            </w:r>
            <w:r w:rsidR="008E1B88">
              <w:rPr>
                <w:noProof/>
              </w:rPr>
              <w:t>positioning information</w:t>
            </w:r>
            <w:r>
              <w:rPr>
                <w:noProof/>
              </w:rPr>
              <w:t xml:space="preserve">, as such in the scope of 23.273 </w:t>
            </w:r>
            <w:r w:rsidR="00B74CB9">
              <w:rPr>
                <w:noProof/>
              </w:rPr>
              <w:t>the LCS priva</w:t>
            </w:r>
            <w:r w:rsidR="00FE5A2B">
              <w:rPr>
                <w:noProof/>
              </w:rPr>
              <w:t>c</w:t>
            </w:r>
            <w:r w:rsidR="00B74CB9">
              <w:rPr>
                <w:noProof/>
              </w:rPr>
              <w:t xml:space="preserve">y profile should be considered instead of the user consent. As such, </w:t>
            </w:r>
            <w:r>
              <w:rPr>
                <w:noProof/>
              </w:rPr>
              <w:t>the</w:t>
            </w:r>
            <w:r w:rsidR="00533A3C">
              <w:rPr>
                <w:noProof/>
              </w:rPr>
              <w:t xml:space="preserve"> LMF is considered as a LCS client that needs to be authorized to collect any of these two </w:t>
            </w:r>
            <w:r w:rsidR="003A37E1">
              <w:rPr>
                <w:noProof/>
              </w:rPr>
              <w:t xml:space="preserve">positioning </w:t>
            </w:r>
            <w:r w:rsidR="00533A3C">
              <w:rPr>
                <w:noProof/>
              </w:rPr>
              <w:t xml:space="preserve">data by checking the LCS privacy profile. </w:t>
            </w:r>
            <w:r w:rsidR="003A37E1">
              <w:rPr>
                <w:noProof/>
              </w:rPr>
              <w:t>Consequently,</w:t>
            </w:r>
            <w:r w:rsidR="00533A3C">
              <w:rPr>
                <w:noProof/>
              </w:rPr>
              <w:t xml:space="preserve"> the user consent in UDM is considered not applicable</w:t>
            </w:r>
            <w:r w:rsidR="00292096">
              <w:rPr>
                <w:noProof/>
              </w:rPr>
              <w:t xml:space="preserve"> (as such not needed)</w:t>
            </w:r>
            <w:r w:rsidR="00533A3C">
              <w:rPr>
                <w:noProof/>
              </w:rPr>
              <w:t xml:space="preserve"> for the case where a LCS client asks for UE </w:t>
            </w:r>
            <w:r w:rsidR="00412B78">
              <w:rPr>
                <w:noProof/>
              </w:rPr>
              <w:t>positioning informat</w:t>
            </w:r>
            <w:r w:rsidR="00C31AB5">
              <w:rPr>
                <w:noProof/>
              </w:rPr>
              <w:t>i</w:t>
            </w:r>
            <w:r w:rsidR="00412B78">
              <w:rPr>
                <w:noProof/>
              </w:rPr>
              <w:t>on.</w:t>
            </w:r>
          </w:p>
          <w:p w14:paraId="4D0EFF7E" w14:textId="77777777" w:rsidR="009872DF" w:rsidRDefault="009872DF" w:rsidP="004C4D15">
            <w:pPr>
              <w:pStyle w:val="CRCoverPage"/>
              <w:spacing w:after="0"/>
              <w:ind w:left="100"/>
              <w:rPr>
                <w:noProof/>
              </w:rPr>
            </w:pPr>
          </w:p>
          <w:p w14:paraId="331EC710" w14:textId="45F92D92" w:rsidR="009872DF" w:rsidRDefault="009872DF" w:rsidP="004C4D15">
            <w:pPr>
              <w:pStyle w:val="CRCoverPage"/>
              <w:spacing w:after="0"/>
              <w:ind w:left="100"/>
              <w:rPr>
                <w:noProof/>
              </w:rPr>
            </w:pPr>
            <w:r w:rsidRPr="00944E6A">
              <w:rPr>
                <w:noProof/>
              </w:rPr>
              <w:t xml:space="preserve">This is because the LCS privacy profile </w:t>
            </w:r>
            <w:r w:rsidR="00DB54BD">
              <w:rPr>
                <w:noProof/>
              </w:rPr>
              <w:t>addresses user consent in relation with UE</w:t>
            </w:r>
            <w:r w:rsidRPr="00944E6A">
              <w:rPr>
                <w:noProof/>
              </w:rPr>
              <w:t xml:space="preserve"> positioning, rendering further consent procedures redundant.</w:t>
            </w:r>
            <w:r w:rsidRPr="00944E6A">
              <w:rPr>
                <w:noProof/>
                <w:lang w:val="en-US"/>
              </w:rPr>
              <w:t> </w:t>
            </w:r>
          </w:p>
          <w:p w14:paraId="66D01404" w14:textId="77777777" w:rsidR="00387CE0" w:rsidRDefault="00387CE0" w:rsidP="004C4D15">
            <w:pPr>
              <w:pStyle w:val="CRCoverPage"/>
              <w:spacing w:after="0"/>
              <w:ind w:left="100"/>
              <w:rPr>
                <w:noProof/>
              </w:rPr>
            </w:pPr>
          </w:p>
          <w:p w14:paraId="708AA7DE" w14:textId="1165D6AA" w:rsidR="00944E6A" w:rsidRPr="00944E6A" w:rsidRDefault="00387CE0" w:rsidP="00DB54BD">
            <w:pPr>
              <w:pStyle w:val="CRCoverPage"/>
              <w:spacing w:after="0"/>
              <w:ind w:left="100"/>
              <w:rPr>
                <w:noProof/>
                <w:lang w:val="en-US"/>
              </w:rPr>
            </w:pPr>
            <w:r>
              <w:rPr>
                <w:noProof/>
              </w:rPr>
              <w:t xml:space="preserve">The LMF </w:t>
            </w:r>
            <w:r w:rsidR="00640C48">
              <w:rPr>
                <w:noProof/>
              </w:rPr>
              <w:t>checks the LCS privacy profile, although the option where the LMF is a LCS client that contacts the GMLC may also be a valid option</w:t>
            </w:r>
            <w:r w:rsidR="00DB54BD">
              <w:rPr>
                <w:noProof/>
              </w:rPr>
              <w:t>, if the meeting prefers that option.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CDF1D9" w:rsidR="00640C48" w:rsidRDefault="00640C48" w:rsidP="00640C48">
            <w:pPr>
              <w:pStyle w:val="CRCoverPage"/>
              <w:spacing w:after="0"/>
              <w:ind w:left="100"/>
              <w:rPr>
                <w:noProof/>
              </w:rPr>
            </w:pPr>
            <w:r>
              <w:rPr>
                <w:noProof/>
              </w:rPr>
              <w:t>Remove use</w:t>
            </w:r>
            <w:r w:rsidR="00C32050">
              <w:rPr>
                <w:noProof/>
              </w:rPr>
              <w:t>r</w:t>
            </w:r>
            <w:r>
              <w:rPr>
                <w:noProof/>
              </w:rPr>
              <w:t xml:space="preserve"> consent checks at the LMF and replace them for the LMF checking the LCS privacy profile and related E</w:t>
            </w:r>
            <w:r w:rsidR="00ED7D62">
              <w:rPr>
                <w:noProof/>
              </w:rPr>
              <w:t>ditor´s Notes for the user consent in relation with training and performance mon</w:t>
            </w:r>
            <w:r w:rsidR="00C32050">
              <w:rPr>
                <w:noProof/>
              </w:rPr>
              <w:t>ito</w:t>
            </w:r>
            <w:r w:rsidR="00ED7D62">
              <w:rPr>
                <w:noProof/>
              </w:rPr>
              <w:t>ring of a ML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E7A20" w:rsidR="001E41F3" w:rsidRDefault="000B09AF">
            <w:pPr>
              <w:pStyle w:val="CRCoverPage"/>
              <w:spacing w:after="0"/>
              <w:ind w:left="100"/>
              <w:rPr>
                <w:noProof/>
              </w:rPr>
            </w:pPr>
            <w:r>
              <w:rPr>
                <w:noProof/>
              </w:rPr>
              <w:t>Open issues remain</w:t>
            </w:r>
            <w:r w:rsidR="008E257E">
              <w:rPr>
                <w:noProof/>
              </w:rPr>
              <w:t xml:space="preserve">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9B0E2" w:rsidR="001E41F3" w:rsidRDefault="007F1566">
            <w:pPr>
              <w:pStyle w:val="CRCoverPage"/>
              <w:spacing w:after="0"/>
              <w:ind w:left="100"/>
              <w:rPr>
                <w:noProof/>
              </w:rPr>
            </w:pPr>
            <w:r>
              <w:rPr>
                <w:noProof/>
              </w:rPr>
              <w:t xml:space="preserve">5.18.0, </w:t>
            </w:r>
            <w:r w:rsidR="002A2C28">
              <w:rPr>
                <w:noProof/>
              </w:rPr>
              <w:t xml:space="preserve">5.18.2, </w:t>
            </w:r>
            <w:r>
              <w:rPr>
                <w:noProof/>
              </w:rPr>
              <w:t>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A4DBC" w:rsidR="001E41F3" w:rsidRDefault="007F15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550A14" w:rsidR="001E41F3" w:rsidRDefault="007F15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06095" w:rsidR="001E41F3" w:rsidRDefault="007F15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5D038A" w14:textId="77777777" w:rsidR="00F84CCC" w:rsidRDefault="00F84CCC" w:rsidP="00F84CCC">
      <w:pPr>
        <w:jc w:val="center"/>
        <w:rPr>
          <w:noProof/>
          <w:color w:val="FF0000"/>
          <w:sz w:val="40"/>
          <w:szCs w:val="40"/>
        </w:rPr>
      </w:pPr>
      <w:bookmarkStart w:id="1" w:name="_Toc185596892"/>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629FC6F2" w14:textId="77777777" w:rsidR="00C22AA2" w:rsidRPr="00965351" w:rsidRDefault="00C22AA2" w:rsidP="00C22AA2">
      <w:pPr>
        <w:pStyle w:val="Heading3"/>
        <w:rPr>
          <w:lang w:eastAsia="ko-KR"/>
        </w:rPr>
      </w:pPr>
      <w:bookmarkStart w:id="2" w:name="_Toc193701585"/>
      <w:r w:rsidRPr="00965351">
        <w:rPr>
          <w:lang w:eastAsia="ko-KR"/>
        </w:rPr>
        <w:t>5.18.0</w:t>
      </w:r>
      <w:r w:rsidRPr="00965351">
        <w:rPr>
          <w:lang w:eastAsia="ko-KR"/>
        </w:rPr>
        <w:tab/>
        <w:t>General</w:t>
      </w:r>
      <w:bookmarkEnd w:id="2"/>
    </w:p>
    <w:p w14:paraId="26A011AD" w14:textId="77777777" w:rsidR="00C22AA2" w:rsidRPr="00965351" w:rsidRDefault="00C22AA2" w:rsidP="00C22AA2">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65D2D291" w14:textId="77777777" w:rsidR="00C22AA2" w:rsidRPr="00965351" w:rsidRDefault="00C22AA2" w:rsidP="00C22AA2">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63E4F1C5" w14:textId="77777777" w:rsidR="00C22AA2" w:rsidRPr="00965351" w:rsidRDefault="00C22AA2" w:rsidP="00C22AA2">
      <w:pPr>
        <w:pStyle w:val="NO"/>
        <w:rPr>
          <w:lang w:eastAsia="ko-KR"/>
        </w:rPr>
      </w:pPr>
      <w:r w:rsidRPr="00965351">
        <w:rPr>
          <w:lang w:eastAsia="ko-KR"/>
        </w:rPr>
        <w:t>NOTE 2:</w:t>
      </w:r>
      <w:r w:rsidRPr="00965351">
        <w:rPr>
          <w:lang w:eastAsia="ko-KR"/>
        </w:rPr>
        <w:tab/>
        <w:t>The specific measurement data collected by LMF from UE and NG-RAN for LMF-based AI/ML Positioning are in the scope of RAN specifications and not in the scope of this specification.</w:t>
      </w:r>
    </w:p>
    <w:p w14:paraId="611BFE63" w14:textId="77777777" w:rsidR="00C22AA2" w:rsidRPr="00965351" w:rsidRDefault="00C22AA2" w:rsidP="00C22AA2">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 How to collect the input data for LMF-based AI/ML Positioning calculation need coordination with RAN WGs.</w:t>
      </w:r>
    </w:p>
    <w:p w14:paraId="09FB046B" w14:textId="77777777" w:rsidR="00C22AA2" w:rsidRPr="00965351" w:rsidRDefault="00C22AA2" w:rsidP="00C22AA2">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7DE53849" w14:textId="77777777" w:rsidR="00C22AA2" w:rsidRPr="00965351" w:rsidRDefault="00C22AA2" w:rsidP="00C22AA2">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5DAD4A4B" w14:textId="77777777" w:rsidR="00C22AA2" w:rsidRPr="00965351" w:rsidRDefault="00C22AA2" w:rsidP="00C22AA2">
      <w:pPr>
        <w:pStyle w:val="B1"/>
        <w:rPr>
          <w:lang w:eastAsia="ko-KR"/>
        </w:rPr>
      </w:pPr>
      <w:r w:rsidRPr="00965351">
        <w:rPr>
          <w:lang w:eastAsia="ko-KR"/>
        </w:rPr>
        <w:t>-</w:t>
      </w:r>
      <w:r w:rsidRPr="00965351">
        <w:rPr>
          <w:lang w:eastAsia="ko-KR"/>
        </w:rPr>
        <w:tab/>
        <w:t>The LMF may provide the positioning case information(e.g. UE assisted/LMF-based AI/ML Positioning case, NG RAN node assisted LMF-based AI/ML Positioning case, or both).</w:t>
      </w:r>
    </w:p>
    <w:p w14:paraId="5C081029" w14:textId="77777777" w:rsidR="00C22AA2" w:rsidRPr="00965351" w:rsidRDefault="00C22AA2" w:rsidP="00C22AA2">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3C60EAD5" w14:textId="77777777" w:rsidR="00C22AA2" w:rsidRPr="00965351" w:rsidRDefault="00C22AA2" w:rsidP="00C22AA2">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6D1DC378" w14:textId="77777777" w:rsidR="00C22AA2" w:rsidRPr="00965351" w:rsidRDefault="00C22AA2" w:rsidP="00C22AA2">
      <w:pPr>
        <w:pStyle w:val="NO"/>
        <w:rPr>
          <w:lang w:eastAsia="ko-KR"/>
        </w:rPr>
      </w:pPr>
      <w:r w:rsidRPr="00965351">
        <w:rPr>
          <w:lang w:eastAsia="ko-KR"/>
        </w:rPr>
        <w:t>NOTE 3:</w:t>
      </w:r>
      <w:r w:rsidRPr="00965351">
        <w:rPr>
          <w:lang w:eastAsia="ko-KR"/>
        </w:rPr>
        <w:tab/>
        <w:t>Other NWDAF discovery parameters listed in clause 5.2 of TS 23.288 [37] such as Analytics ID, FL capability type and related time period, S-NSSAI or any roaming capabilities are not included by LMF.</w:t>
      </w:r>
    </w:p>
    <w:p w14:paraId="29E0C77C" w14:textId="77777777" w:rsidR="00C22AA2" w:rsidRPr="00965351" w:rsidRDefault="00C22AA2" w:rsidP="00C22AA2">
      <w:pPr>
        <w:pStyle w:val="EditorsNote"/>
        <w:rPr>
          <w:lang w:eastAsia="ko-KR"/>
        </w:rPr>
      </w:pPr>
      <w:r w:rsidRPr="00965351">
        <w:rPr>
          <w:lang w:eastAsia="ko-KR"/>
        </w:rPr>
        <w:t>Editor's note:</w:t>
      </w:r>
      <w:r w:rsidRPr="00965351">
        <w:rPr>
          <w:lang w:eastAsia="ko-KR"/>
        </w:rPr>
        <w:tab/>
        <w:t>The types of LMF-based AI/ML positioning model (e.g., per positioning case) is FFS, which needs to be coordinated with RAN WGs.</w:t>
      </w:r>
    </w:p>
    <w:p w14:paraId="2F51A150" w14:textId="77777777" w:rsidR="00C22AA2" w:rsidRPr="00965351" w:rsidRDefault="00C22AA2" w:rsidP="00C22AA2">
      <w:pPr>
        <w:rPr>
          <w:lang w:eastAsia="ko-KR"/>
        </w:rPr>
      </w:pPr>
      <w:r w:rsidRPr="00965351">
        <w:rPr>
          <w:lang w:eastAsia="ko-KR"/>
        </w:rPr>
        <w:t>The LMF requests the NWDAF containing MTLF to provide an ML Model for LMF-based AI/ML Positioning as described in clause 6.2A of TS 23.288 [37] with the following considerations:</w:t>
      </w:r>
    </w:p>
    <w:p w14:paraId="69A6358E" w14:textId="77777777" w:rsidR="00C22AA2" w:rsidRPr="00965351" w:rsidRDefault="00C22AA2" w:rsidP="00C22AA2">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28616AF8" w14:textId="77777777" w:rsidR="00C22AA2" w:rsidRPr="00965351" w:rsidRDefault="00C22AA2" w:rsidP="00C22AA2">
      <w:pPr>
        <w:pStyle w:val="B2"/>
        <w:rPr>
          <w:lang w:eastAsia="ko-KR"/>
        </w:rPr>
      </w:pPr>
      <w:r w:rsidRPr="00965351">
        <w:rPr>
          <w:lang w:eastAsia="ko-KR"/>
        </w:rPr>
        <w:t>-</w:t>
      </w:r>
      <w:r w:rsidRPr="00965351">
        <w:rPr>
          <w:lang w:eastAsia="ko-KR"/>
        </w:rPr>
        <w:tab/>
        <w:t>LMF-based AI/ML positioning indication.</w:t>
      </w:r>
    </w:p>
    <w:p w14:paraId="3C517287" w14:textId="77777777" w:rsidR="00C22AA2" w:rsidRPr="00965351" w:rsidRDefault="00C22AA2" w:rsidP="00C22AA2">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1BA374FE" w14:textId="77777777" w:rsidR="00C22AA2" w:rsidRPr="00965351" w:rsidRDefault="00C22AA2" w:rsidP="00C22AA2">
      <w:pPr>
        <w:pStyle w:val="B2"/>
        <w:rPr>
          <w:lang w:eastAsia="ko-KR"/>
        </w:rPr>
      </w:pPr>
      <w:r w:rsidRPr="00965351">
        <w:rPr>
          <w:lang w:eastAsia="ko-KR"/>
        </w:rPr>
        <w:t>-</w:t>
      </w:r>
      <w:r w:rsidRPr="00965351">
        <w:rPr>
          <w:lang w:eastAsia="ko-KR"/>
        </w:rPr>
        <w:tab/>
        <w:t>If vendor specific information is required , then the ML Model Interoperability Information is included.</w:t>
      </w:r>
    </w:p>
    <w:p w14:paraId="68CC06D8" w14:textId="77777777" w:rsidR="00C22AA2" w:rsidRPr="00965351" w:rsidRDefault="00C22AA2" w:rsidP="00C22AA2">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762F6CC0" w14:textId="77777777" w:rsidR="00C22AA2" w:rsidRPr="00965351" w:rsidRDefault="00C22AA2" w:rsidP="00C22AA2">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p>
    <w:p w14:paraId="146BEB41" w14:textId="77777777" w:rsidR="00C22AA2" w:rsidRPr="00965351" w:rsidRDefault="00C22AA2" w:rsidP="00C22AA2">
      <w:pPr>
        <w:pStyle w:val="B1"/>
        <w:rPr>
          <w:lang w:eastAsia="ko-KR"/>
        </w:rPr>
      </w:pPr>
      <w:r w:rsidRPr="00965351">
        <w:rPr>
          <w:lang w:eastAsia="ko-KR"/>
        </w:rPr>
        <w:lastRenderedPageBreak/>
        <w:t>-</w:t>
      </w:r>
      <w:r w:rsidRPr="00965351">
        <w:rPr>
          <w:lang w:eastAsia="ko-KR"/>
        </w:rPr>
        <w:tab/>
        <w:t>The NWDAF containing MTLF provides the ML Model identifier and ML Model Information for the ML Model for UE Positioning, and optionally, the following parameters:</w:t>
      </w:r>
    </w:p>
    <w:p w14:paraId="0B2CC680" w14:textId="77777777" w:rsidR="00C22AA2" w:rsidRPr="00965351" w:rsidRDefault="00C22AA2" w:rsidP="00C22AA2">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4FC7E495" w14:textId="77777777" w:rsidR="00C22AA2" w:rsidRPr="00965351" w:rsidRDefault="00C22AA2" w:rsidP="00C22AA2">
      <w:pPr>
        <w:pStyle w:val="B2"/>
        <w:rPr>
          <w:lang w:eastAsia="ko-KR"/>
        </w:rPr>
      </w:pPr>
      <w:r w:rsidRPr="00965351">
        <w:rPr>
          <w:lang w:eastAsia="ko-KR"/>
        </w:rPr>
        <w:t>-</w:t>
      </w:r>
      <w:r w:rsidRPr="00965351">
        <w:rPr>
          <w:lang w:eastAsia="ko-KR"/>
        </w:rPr>
        <w:tab/>
        <w:t>Indication of whether the ML Model identifier is updated (e.g. retrained ML model).</w:t>
      </w:r>
    </w:p>
    <w:p w14:paraId="4298F7ED" w14:textId="77777777" w:rsidR="00C22AA2" w:rsidRPr="00965351" w:rsidRDefault="00C22AA2" w:rsidP="00C22AA2">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016C2A19" w14:textId="77777777" w:rsidR="00C22AA2" w:rsidRPr="00965351" w:rsidRDefault="00C22AA2" w:rsidP="00C22AA2">
      <w:pPr>
        <w:pStyle w:val="EditorsNote"/>
        <w:rPr>
          <w:lang w:eastAsia="ko-KR"/>
        </w:rPr>
      </w:pPr>
      <w:r w:rsidRPr="00965351">
        <w:rPr>
          <w:lang w:eastAsia="ko-KR"/>
        </w:rPr>
        <w:t>Editor's note:</w:t>
      </w:r>
      <w:r w:rsidRPr="00965351">
        <w:rPr>
          <w:lang w:eastAsia="ko-KR"/>
        </w:rPr>
        <w:tab/>
        <w:t>The collected input data for LMF-based AI/ML Positioning model training will be determined by RAN1. How to collect the input data for LMF-based AI/ML Positioning model training need coordination with RAN WGs.</w:t>
      </w:r>
    </w:p>
    <w:p w14:paraId="2D97C33F" w14:textId="77777777" w:rsidR="00C22AA2" w:rsidRPr="00965351" w:rsidRDefault="00C22AA2" w:rsidP="00C22AA2">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322A0A47" w14:textId="77777777" w:rsidR="00C22AA2" w:rsidRPr="00965351" w:rsidRDefault="00C22AA2" w:rsidP="00C22AA2">
      <w:pPr>
        <w:pStyle w:val="EditorsNote"/>
        <w:rPr>
          <w:lang w:eastAsia="ko-KR"/>
        </w:rPr>
      </w:pPr>
      <w:r w:rsidRPr="00965351">
        <w:rPr>
          <w:lang w:eastAsia="ko-KR"/>
        </w:rPr>
        <w:t>Editor's note:</w:t>
      </w:r>
      <w:r w:rsidRPr="00965351">
        <w:rPr>
          <w:lang w:eastAsia="ko-KR"/>
        </w:rPr>
        <w:tab/>
        <w:t>Whether user consent for UE positioning calculation is needed apart from the existing GMLC check of the LCS privacy profile is FFS.</w:t>
      </w:r>
    </w:p>
    <w:p w14:paraId="2EF9399A" w14:textId="5391171A" w:rsidR="00E4182E" w:rsidRPr="00965351" w:rsidRDefault="00E4182E" w:rsidP="00C22AA2">
      <w:pPr>
        <w:rPr>
          <w:lang w:eastAsia="ko-KR"/>
        </w:rPr>
      </w:pPr>
      <w:r>
        <w:rPr>
          <w:lang w:eastAsia="ko-KR"/>
        </w:rPr>
        <w:t xml:space="preserve">For ML model training, performance monitoring and UE positioning calculation using LMF-based AI/ML Positioning, the LMF checks with UDM </w:t>
      </w:r>
      <w:del w:id="3" w:author="Ericsson User" w:date="2025-03-19T19:26:00Z">
        <w:r w:rsidDel="00250CF9">
          <w:rPr>
            <w:lang w:eastAsia="ko-KR"/>
          </w:rPr>
          <w:delText>the user consent status</w:delText>
        </w:r>
      </w:del>
      <w:ins w:id="4" w:author="Ericsson User" w:date="2025-03-19T19:26:00Z">
        <w:r>
          <w:rPr>
            <w:lang w:eastAsia="ko-KR"/>
          </w:rPr>
          <w:t>the LCS privacy profile</w:t>
        </w:r>
      </w:ins>
      <w:r>
        <w:rPr>
          <w:lang w:eastAsia="ko-KR"/>
        </w:rPr>
        <w:t xml:space="preserve"> before collecting UE related data, see clause 6.22.3 and clause 6.22.4.</w:t>
      </w:r>
    </w:p>
    <w:p w14:paraId="54F3E009" w14:textId="2C7B64C7" w:rsidR="00E4182E" w:rsidRDefault="00C22AA2" w:rsidP="007C62B5">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bookmarkStart w:id="5" w:name="_CR5_18_1"/>
      <w:bookmarkEnd w:id="5"/>
    </w:p>
    <w:bookmarkEnd w:id="1"/>
    <w:p w14:paraId="0F2851D1" w14:textId="1DE1B1E4" w:rsidR="00B41F5E" w:rsidRDefault="00B41F5E" w:rsidP="00B41F5E">
      <w:pPr>
        <w:jc w:val="center"/>
        <w:rPr>
          <w:noProof/>
          <w:color w:val="FF0000"/>
          <w:sz w:val="40"/>
          <w:szCs w:val="40"/>
        </w:rPr>
      </w:pPr>
      <w:r w:rsidRPr="00C66C47">
        <w:rPr>
          <w:noProof/>
          <w:color w:val="FF0000"/>
          <w:sz w:val="40"/>
          <w:szCs w:val="40"/>
        </w:rPr>
        <w:t xml:space="preserve">************** </w:t>
      </w:r>
      <w:r>
        <w:rPr>
          <w:noProof/>
          <w:color w:val="FF0000"/>
          <w:sz w:val="40"/>
          <w:szCs w:val="40"/>
        </w:rPr>
        <w:t>next</w:t>
      </w:r>
      <w:r w:rsidRPr="00C66C47">
        <w:rPr>
          <w:noProof/>
          <w:color w:val="FF0000"/>
          <w:sz w:val="40"/>
          <w:szCs w:val="40"/>
        </w:rPr>
        <w:t xml:space="preserve"> change **************</w:t>
      </w:r>
    </w:p>
    <w:p w14:paraId="441334FC" w14:textId="77777777" w:rsidR="0036643A" w:rsidRPr="00965351" w:rsidRDefault="0036643A" w:rsidP="0036643A">
      <w:pPr>
        <w:pStyle w:val="Heading3"/>
        <w:rPr>
          <w:lang w:eastAsia="ko-KR"/>
        </w:rPr>
      </w:pPr>
      <w:bookmarkStart w:id="6" w:name="_Toc193701587"/>
      <w:bookmarkStart w:id="7" w:name="_Toc185596894"/>
      <w:bookmarkStart w:id="8" w:name="_Toc185596993"/>
      <w:r w:rsidRPr="00965351">
        <w:rPr>
          <w:lang w:eastAsia="ko-KR"/>
        </w:rPr>
        <w:t>5.18.2</w:t>
      </w:r>
      <w:r w:rsidRPr="00965351">
        <w:rPr>
          <w:lang w:eastAsia="ko-KR"/>
        </w:rPr>
        <w:tab/>
        <w:t>AI/ML model performance monitoring for LMF-based AI/ML Positioning</w:t>
      </w:r>
      <w:bookmarkEnd w:id="6"/>
    </w:p>
    <w:p w14:paraId="2FE471E1" w14:textId="1E19ADF0" w:rsidR="0036643A" w:rsidRPr="00965351" w:rsidRDefault="0036643A" w:rsidP="0036643A">
      <w:pPr>
        <w:rPr>
          <w:lang w:eastAsia="ko-KR"/>
        </w:rPr>
      </w:pPr>
      <w:r w:rsidRPr="00965351">
        <w:rPr>
          <w:lang w:eastAsia="ko-KR"/>
        </w:rPr>
        <w:t xml:space="preserve">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6.22.2 or clause 6.22.3. </w:t>
      </w:r>
      <w:r>
        <w:rPr>
          <w:lang w:eastAsia="ko-KR"/>
        </w:rPr>
        <w:t xml:space="preserve">Before collecting the data from UE(s), LMF needs to check the </w:t>
      </w:r>
      <w:del w:id="9" w:author="Ericsson User" w:date="2025-03-19T19:44:00Z">
        <w:r w:rsidDel="0048632E">
          <w:rPr>
            <w:lang w:eastAsia="ko-KR"/>
          </w:rPr>
          <w:delText xml:space="preserve">user consent </w:delText>
        </w:r>
      </w:del>
      <w:ins w:id="10" w:author="Ericsson User" w:date="2025-03-19T19:44:00Z">
        <w:r>
          <w:rPr>
            <w:lang w:eastAsia="ko-KR"/>
          </w:rPr>
          <w:t xml:space="preserve">LCS privacy profile </w:t>
        </w:r>
      </w:ins>
      <w:r>
        <w:rPr>
          <w:lang w:eastAsia="ko-KR"/>
        </w:rPr>
        <w:t xml:space="preserve">in UDM, however LMF does not need to check </w:t>
      </w:r>
      <w:ins w:id="11" w:author="Ericsson User" w:date="2025-03-19T19:44:00Z">
        <w:r>
          <w:rPr>
            <w:lang w:eastAsia="ko-KR"/>
          </w:rPr>
          <w:t xml:space="preserve">LCS privacy profile </w:t>
        </w:r>
      </w:ins>
      <w:del w:id="12" w:author="Ericsson User" w:date="2025-03-19T19:44:00Z">
        <w:r w:rsidDel="0048632E">
          <w:rPr>
            <w:lang w:eastAsia="ko-KR"/>
          </w:rPr>
          <w:delText xml:space="preserve">user consent </w:delText>
        </w:r>
      </w:del>
      <w:r>
        <w:rPr>
          <w:lang w:eastAsia="ko-KR"/>
        </w:rPr>
        <w:t>for data collected from PRU.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 or retrain the AI/ML model in LMF.</w:t>
      </w:r>
    </w:p>
    <w:p w14:paraId="69F17F68" w14:textId="77777777" w:rsidR="0036643A" w:rsidRPr="00965351" w:rsidRDefault="0036643A" w:rsidP="0036643A">
      <w:pPr>
        <w:rPr>
          <w:lang w:eastAsia="ko-KR"/>
        </w:rPr>
      </w:pPr>
      <w:r w:rsidRPr="00965351">
        <w:rPr>
          <w:lang w:eastAsia="ko-KR"/>
        </w:rPr>
        <w:t>When the AI/ML model that is used for LMF-based AI/ML Positioning in LMF is trained by NWDAF containing MTLF, then the NWDAF containing MTLF may monitor the performance of the AI/ML model as specified in clause 6.2E.4 of TS 23.288 [37] based on the data collection via the LMF as specified in clause 6.22.4. If the data collection is not granted, the LMF does not perform any data collection procedure for the ML model performance monitoring for this UE.</w:t>
      </w:r>
    </w:p>
    <w:bookmarkEnd w:id="7"/>
    <w:p w14:paraId="167A2C5D" w14:textId="77777777" w:rsidR="00A53FAA" w:rsidRDefault="00A53FAA" w:rsidP="00A53FAA">
      <w:pPr>
        <w:jc w:val="center"/>
        <w:rPr>
          <w:noProof/>
          <w:color w:val="FF0000"/>
          <w:sz w:val="40"/>
          <w:szCs w:val="40"/>
        </w:rPr>
      </w:pPr>
      <w:r w:rsidRPr="00C66C47">
        <w:rPr>
          <w:noProof/>
          <w:color w:val="FF0000"/>
          <w:sz w:val="40"/>
          <w:szCs w:val="40"/>
        </w:rPr>
        <w:t xml:space="preserve">************** </w:t>
      </w:r>
      <w:r>
        <w:rPr>
          <w:noProof/>
          <w:color w:val="FF0000"/>
          <w:sz w:val="40"/>
          <w:szCs w:val="40"/>
        </w:rPr>
        <w:t>next</w:t>
      </w:r>
      <w:r w:rsidRPr="00C66C47">
        <w:rPr>
          <w:noProof/>
          <w:color w:val="FF0000"/>
          <w:sz w:val="40"/>
          <w:szCs w:val="40"/>
        </w:rPr>
        <w:t xml:space="preserve"> change **************</w:t>
      </w:r>
    </w:p>
    <w:p w14:paraId="54531614" w14:textId="77777777" w:rsidR="00A53FAA" w:rsidRDefault="00A53FAA" w:rsidP="00A53FAA">
      <w:pPr>
        <w:rPr>
          <w:lang w:eastAsia="ko-KR"/>
        </w:rPr>
      </w:pPr>
    </w:p>
    <w:p w14:paraId="7CED88A4" w14:textId="77777777" w:rsidR="00D831CE" w:rsidRPr="00965351" w:rsidRDefault="00D831CE" w:rsidP="00D831CE">
      <w:pPr>
        <w:pStyle w:val="Heading3"/>
        <w:rPr>
          <w:lang w:eastAsia="zh-CN"/>
        </w:rPr>
      </w:pPr>
      <w:bookmarkStart w:id="13" w:name="_Toc193701687"/>
      <w:r w:rsidRPr="00965351">
        <w:rPr>
          <w:lang w:eastAsia="zh-CN"/>
        </w:rPr>
        <w:t>6.22.3</w:t>
      </w:r>
      <w:r w:rsidRPr="00965351">
        <w:rPr>
          <w:lang w:eastAsia="zh-CN"/>
        </w:rPr>
        <w:tab/>
        <w:t>Data collection to train models for LMF-based AI/ML positioning based on NG RAN measurements</w:t>
      </w:r>
      <w:bookmarkEnd w:id="13"/>
    </w:p>
    <w:p w14:paraId="3FA001C6" w14:textId="77777777" w:rsidR="00D831CE" w:rsidRPr="00965351" w:rsidRDefault="00D831CE" w:rsidP="00D831CE">
      <w:pPr>
        <w:rPr>
          <w:lang w:eastAsia="zh-CN"/>
        </w:rPr>
      </w:pPr>
      <w:r w:rsidRPr="00965351">
        <w:rPr>
          <w:lang w:eastAsia="zh-CN"/>
        </w:rPr>
        <w:t>The procedure for data collection from NG-RAN is used to e.g. train the ML Model for LMF-based AI/ML positioning.</w:t>
      </w:r>
    </w:p>
    <w:p w14:paraId="7870EF0E" w14:textId="77777777" w:rsidR="00D831CE" w:rsidRPr="00965351" w:rsidRDefault="00D831CE" w:rsidP="00D831CE">
      <w:pPr>
        <w:pStyle w:val="TH"/>
        <w:rPr>
          <w:lang w:eastAsia="zh-CN"/>
        </w:rPr>
      </w:pPr>
      <w:r w:rsidRPr="00965351">
        <w:rPr>
          <w:noProof/>
          <w:u w:val="single"/>
          <w:lang w:val="x-none" w:eastAsia="zh-CN"/>
        </w:rPr>
        <w:object w:dxaOrig="15049" w:dyaOrig="10207" w14:anchorId="05F40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pt;height:308.5pt;mso-width-percent:0;mso-height-percent:0;mso-width-percent:0;mso-height-percent:0" o:ole="">
            <v:imagedata r:id="rId13" o:title=""/>
          </v:shape>
          <o:OLEObject Type="Embed" ProgID="Visio.Drawing.11" ShapeID="_x0000_i1025" DrawAspect="Content" ObjectID="_1804668402" r:id="rId14"/>
        </w:object>
      </w:r>
    </w:p>
    <w:p w14:paraId="1F8FDC08" w14:textId="77777777" w:rsidR="00D831CE" w:rsidRPr="00965351" w:rsidRDefault="00D831CE" w:rsidP="00D831CE">
      <w:pPr>
        <w:pStyle w:val="TF"/>
        <w:rPr>
          <w:lang w:eastAsia="zh-CN"/>
        </w:rPr>
      </w:pPr>
      <w:r w:rsidRPr="00965351">
        <w:rPr>
          <w:lang w:eastAsia="zh-CN"/>
        </w:rPr>
        <w:t>Figure 6.22.3-1: Data collection by LMF to train the AI/ML based positioning model using NG-RAN measurements</w:t>
      </w:r>
    </w:p>
    <w:p w14:paraId="6CF8E0C4" w14:textId="77777777" w:rsidR="00D831CE" w:rsidRPr="00965351" w:rsidRDefault="00D831CE" w:rsidP="00D831CE">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22D3B272" w14:textId="77777777" w:rsidR="00D831CE" w:rsidRPr="00965351" w:rsidRDefault="00D831CE" w:rsidP="00D831CE">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in the area of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2E7180FA" w14:textId="77777777" w:rsidR="00D831CE" w:rsidRPr="00965351" w:rsidRDefault="00D831CE" w:rsidP="00D831CE">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536DCE30" w14:textId="77777777" w:rsidR="00D831CE" w:rsidRPr="00965351" w:rsidRDefault="00D831CE" w:rsidP="00D831CE">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368BD956" w14:textId="77777777" w:rsidR="00D831CE" w:rsidRPr="00965351" w:rsidRDefault="00D831CE" w:rsidP="00D831CE">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p>
    <w:p w14:paraId="2E1D802D" w14:textId="77777777" w:rsidR="00D831CE" w:rsidRPr="00965351" w:rsidRDefault="00D831CE" w:rsidP="00D831CE">
      <w:pPr>
        <w:pStyle w:val="B1"/>
        <w:rPr>
          <w:lang w:eastAsia="zh-CN"/>
        </w:rPr>
      </w:pPr>
      <w:r w:rsidRPr="00965351">
        <w:rPr>
          <w:lang w:eastAsia="zh-CN"/>
        </w:rPr>
        <w:tab/>
        <w:t>For each SUPI in the area of interest, the following steps are performed.</w:t>
      </w:r>
    </w:p>
    <w:p w14:paraId="3CCB0036" w14:textId="50A870FB" w:rsidR="00D831CE" w:rsidRPr="00965351" w:rsidRDefault="00D831CE" w:rsidP="00D831CE">
      <w:pPr>
        <w:pStyle w:val="B1"/>
        <w:rPr>
          <w:lang w:eastAsia="zh-CN"/>
        </w:rPr>
      </w:pPr>
      <w:r w:rsidRPr="00965351">
        <w:rPr>
          <w:lang w:eastAsia="zh-CN"/>
        </w:rPr>
        <w:t>4.</w:t>
      </w:r>
      <w:r w:rsidRPr="00965351">
        <w:rPr>
          <w:lang w:eastAsia="zh-CN"/>
        </w:rPr>
        <w:tab/>
      </w:r>
      <w:r>
        <w:rPr>
          <w:lang w:eastAsia="zh-CN"/>
        </w:rPr>
        <w:t xml:space="preserve">The LMF checks </w:t>
      </w:r>
      <w:ins w:id="14" w:author="Ericsson User" w:date="2025-03-19T19:27:00Z">
        <w:r>
          <w:rPr>
            <w:lang w:eastAsia="zh-CN"/>
          </w:rPr>
          <w:t>the LCS privacy pro</w:t>
        </w:r>
      </w:ins>
      <w:ins w:id="15" w:author="Ericsson User" w:date="2025-03-19T19:28:00Z">
        <w:r>
          <w:rPr>
            <w:lang w:eastAsia="zh-CN"/>
          </w:rPr>
          <w:t>file</w:t>
        </w:r>
      </w:ins>
      <w:ins w:id="16" w:author="Ericsson User" w:date="2025-03-19T19:31:00Z">
        <w:r>
          <w:rPr>
            <w:lang w:eastAsia="zh-CN"/>
          </w:rPr>
          <w:t xml:space="preserve"> for the SUPI </w:t>
        </w:r>
      </w:ins>
      <w:del w:id="17" w:author="Ericsson User" w:date="2025-03-19T19:31:00Z">
        <w:r w:rsidDel="00A2335C">
          <w:rPr>
            <w:lang w:eastAsia="zh-CN"/>
          </w:rPr>
          <w:delText>whether the SUPI provided user consent for data collection for a purpo</w:delText>
        </w:r>
        <w:r w:rsidDel="00737656">
          <w:rPr>
            <w:lang w:eastAsia="zh-CN"/>
          </w:rPr>
          <w:delText>se</w:delText>
        </w:r>
      </w:del>
      <w:r>
        <w:rPr>
          <w:lang w:eastAsia="zh-CN"/>
        </w:rPr>
        <w:t xml:space="preserve"> with UDM using </w:t>
      </w:r>
      <w:proofErr w:type="spellStart"/>
      <w:r>
        <w:rPr>
          <w:lang w:eastAsia="zh-CN"/>
        </w:rPr>
        <w:t>Nudm_SDM_Get</w:t>
      </w:r>
      <w:proofErr w:type="spellEnd"/>
      <w:r>
        <w:rPr>
          <w:lang w:eastAsia="zh-CN"/>
        </w:rPr>
        <w:t xml:space="preserve"> including subscription data type set to "</w:t>
      </w:r>
      <w:ins w:id="18" w:author="Ericsson User" w:date="2025-03-19T19:32:00Z">
        <w:r>
          <w:rPr>
            <w:lang w:eastAsia="zh-CN"/>
          </w:rPr>
          <w:t>LCS privacy</w:t>
        </w:r>
      </w:ins>
      <w:del w:id="19" w:author="Ericsson User" w:date="2025-03-19T19:32:00Z">
        <w:r w:rsidDel="00737656">
          <w:rPr>
            <w:lang w:eastAsia="zh-CN"/>
          </w:rPr>
          <w:delText>User consent</w:delText>
        </w:r>
      </w:del>
      <w:r>
        <w:rPr>
          <w:lang w:eastAsia="zh-CN"/>
        </w:rPr>
        <w:t>" for this SUPI.</w:t>
      </w:r>
    </w:p>
    <w:p w14:paraId="52D3E47E" w14:textId="5D84D751" w:rsidR="00D831CE" w:rsidRPr="00965351" w:rsidRDefault="00D831CE" w:rsidP="00D831CE">
      <w:pPr>
        <w:pStyle w:val="B1"/>
        <w:rPr>
          <w:lang w:eastAsia="zh-CN"/>
        </w:rPr>
      </w:pPr>
      <w:r w:rsidRPr="00965351">
        <w:rPr>
          <w:lang w:eastAsia="zh-CN"/>
        </w:rPr>
        <w:t>5.</w:t>
      </w:r>
      <w:r w:rsidRPr="00965351">
        <w:rPr>
          <w:lang w:eastAsia="zh-CN"/>
        </w:rPr>
        <w:tab/>
      </w:r>
      <w:r w:rsidR="00E61864">
        <w:rPr>
          <w:lang w:eastAsia="zh-CN"/>
        </w:rPr>
        <w:t>The LMF subscribes to UDM to notifications of changes on subscription data type "</w:t>
      </w:r>
      <w:ins w:id="20" w:author="Ericsson User" w:date="2025-03-19T19:34:00Z">
        <w:r w:rsidR="00E61864">
          <w:rPr>
            <w:lang w:eastAsia="zh-CN"/>
          </w:rPr>
          <w:t>LCS privacy</w:t>
        </w:r>
      </w:ins>
      <w:ins w:id="21" w:author="Ericsson User" w:date="2025-03-19T19:35:00Z">
        <w:r w:rsidR="00E61864">
          <w:rPr>
            <w:lang w:eastAsia="zh-CN"/>
          </w:rPr>
          <w:t>”</w:t>
        </w:r>
      </w:ins>
      <w:del w:id="22" w:author="Ericsson User" w:date="2025-03-19T19:34:00Z">
        <w:r w:rsidR="00E61864" w:rsidDel="00C86D62">
          <w:rPr>
            <w:lang w:eastAsia="zh-CN"/>
          </w:rPr>
          <w:delText>User consent</w:delText>
        </w:r>
      </w:del>
      <w:r w:rsidR="00E61864">
        <w:rPr>
          <w:lang w:eastAsia="zh-CN"/>
        </w:rPr>
        <w:t xml:space="preserve">" for this SUPI using </w:t>
      </w:r>
      <w:proofErr w:type="spellStart"/>
      <w:r w:rsidR="00E61864">
        <w:rPr>
          <w:lang w:eastAsia="zh-CN"/>
        </w:rPr>
        <w:t>Nudm_SDM_Subscribe</w:t>
      </w:r>
      <w:proofErr w:type="spellEnd"/>
      <w:r w:rsidR="00E61864">
        <w:rPr>
          <w:lang w:eastAsia="zh-CN"/>
        </w:rPr>
        <w:t xml:space="preserve">. If </w:t>
      </w:r>
      <w:del w:id="23" w:author="Ericsson User" w:date="2025-03-19T19:35:00Z">
        <w:r w:rsidR="00E61864" w:rsidDel="00B8319B">
          <w:rPr>
            <w:lang w:eastAsia="zh-CN"/>
          </w:rPr>
          <w:delText>user consent</w:delText>
        </w:r>
      </w:del>
      <w:ins w:id="24" w:author="Ericsson User" w:date="2025-03-19T19:35:00Z">
        <w:r w:rsidR="00E61864">
          <w:rPr>
            <w:lang w:eastAsia="zh-CN"/>
          </w:rPr>
          <w:t>the L</w:t>
        </w:r>
      </w:ins>
      <w:ins w:id="25" w:author="Ericsson User" w:date="2025-03-19T19:36:00Z">
        <w:r w:rsidR="00E61864">
          <w:rPr>
            <w:lang w:eastAsia="zh-CN"/>
          </w:rPr>
          <w:t>CS request</w:t>
        </w:r>
      </w:ins>
      <w:ins w:id="26" w:author="Ericsson User" w:date="2025-03-19T19:38:00Z">
        <w:r w:rsidR="00E61864">
          <w:rPr>
            <w:lang w:eastAsia="zh-CN"/>
          </w:rPr>
          <w:t>s</w:t>
        </w:r>
      </w:ins>
      <w:ins w:id="27" w:author="Ericsson User" w:date="2025-03-19T19:36:00Z">
        <w:r w:rsidR="00E61864">
          <w:rPr>
            <w:lang w:eastAsia="zh-CN"/>
          </w:rPr>
          <w:t xml:space="preserve"> is allowed</w:t>
        </w:r>
      </w:ins>
      <w:del w:id="28" w:author="Ericsson User" w:date="2025-03-19T19:36:00Z">
        <w:r w:rsidR="00E61864" w:rsidDel="00F56939">
          <w:rPr>
            <w:lang w:eastAsia="zh-CN"/>
          </w:rPr>
          <w:delText xml:space="preserve"> is provided</w:delText>
        </w:r>
      </w:del>
      <w:r w:rsidR="00E61864">
        <w:rPr>
          <w:lang w:eastAsia="zh-CN"/>
        </w:rPr>
        <w:t>, then step 6 follows, otherwise no data is collected for this SUPI, i.e. Steps 6 to step 9 are not performed.</w:t>
      </w:r>
    </w:p>
    <w:p w14:paraId="25F19D8D" w14:textId="4E33506C" w:rsidR="00D831CE" w:rsidRPr="00965351" w:rsidDel="00E61864" w:rsidRDefault="00D831CE" w:rsidP="00D831CE">
      <w:pPr>
        <w:pStyle w:val="EditorsNote"/>
        <w:rPr>
          <w:del w:id="29" w:author="Ericsson User" w:date="2025-03-27T14:31:00Z"/>
          <w:lang w:eastAsia="zh-CN"/>
        </w:rPr>
      </w:pPr>
      <w:del w:id="30" w:author="Ericsson User" w:date="2025-03-27T14:31:00Z">
        <w:r w:rsidRPr="00965351" w:rsidDel="00E61864">
          <w:rPr>
            <w:lang w:eastAsia="zh-CN"/>
          </w:rPr>
          <w:lastRenderedPageBreak/>
          <w:delText>Editor's note:</w:delText>
        </w:r>
        <w:r w:rsidRPr="00965351" w:rsidDel="00E61864">
          <w:rPr>
            <w:lang w:eastAsia="zh-CN"/>
          </w:rPr>
          <w:tab/>
          <w:delText>Further details on user consent for data collection for a specific purpose, e.g. for model training and/or for performance monitoring for LMF-based AI/ML positioning will be aligned with SA WG3.</w:delText>
        </w:r>
      </w:del>
    </w:p>
    <w:p w14:paraId="4135F3A7" w14:textId="77777777" w:rsidR="00D831CE" w:rsidRPr="00965351" w:rsidRDefault="00D831CE" w:rsidP="00D831CE">
      <w:pPr>
        <w:pStyle w:val="B1"/>
        <w:rPr>
          <w:lang w:eastAsia="zh-CN"/>
        </w:rPr>
      </w:pPr>
      <w:r w:rsidRPr="00965351">
        <w:rPr>
          <w:lang w:eastAsia="zh-CN"/>
        </w:rPr>
        <w:t>6.</w:t>
      </w:r>
      <w:r w:rsidRPr="00965351">
        <w:rPr>
          <w:lang w:eastAsia="zh-CN"/>
        </w:rPr>
        <w:tab/>
        <w:t>The LMF requests input data for the UE from the NG-RAN.</w:t>
      </w:r>
    </w:p>
    <w:p w14:paraId="4DD127CE" w14:textId="77777777" w:rsidR="00D831CE" w:rsidRPr="00965351" w:rsidRDefault="00D831CE" w:rsidP="00D831CE">
      <w:pPr>
        <w:pStyle w:val="B1"/>
        <w:rPr>
          <w:lang w:eastAsia="zh-CN"/>
        </w:rPr>
      </w:pPr>
      <w:r w:rsidRPr="00965351">
        <w:rPr>
          <w:lang w:eastAsia="zh-CN"/>
        </w:rPr>
        <w:t>7.</w:t>
      </w:r>
      <w:r w:rsidRPr="00965351">
        <w:rPr>
          <w:lang w:eastAsia="zh-CN"/>
        </w:rPr>
        <w:tab/>
        <w:t>The LMF requests ground truth data from the UE.</w:t>
      </w:r>
    </w:p>
    <w:p w14:paraId="27ED43CF" w14:textId="77777777" w:rsidR="00EF395E" w:rsidRDefault="00EF395E" w:rsidP="00EF395E">
      <w:pPr>
        <w:pStyle w:val="B1"/>
        <w:rPr>
          <w:lang w:eastAsia="zh-CN"/>
        </w:rPr>
      </w:pPr>
      <w:r>
        <w:rPr>
          <w:lang w:eastAsia="zh-CN"/>
        </w:rPr>
        <w:t>8.</w:t>
      </w:r>
      <w:r>
        <w:rPr>
          <w:lang w:eastAsia="zh-CN"/>
        </w:rPr>
        <w:tab/>
        <w:t xml:space="preserve">The LMF may determine that the UE is no longer in the area of interest, based on the AMF notification using </w:t>
      </w:r>
      <w:proofErr w:type="spellStart"/>
      <w:r>
        <w:rPr>
          <w:lang w:eastAsia="zh-CN"/>
        </w:rPr>
        <w:t>Namf_EventExposure</w:t>
      </w:r>
      <w:proofErr w:type="spellEnd"/>
      <w:r>
        <w:rPr>
          <w:lang w:eastAsia="zh-CN"/>
        </w:rPr>
        <w:t xml:space="preserve"> service, then the LMF performs step 10 and step 11, the LMF may unsubscribe to be notified on </w:t>
      </w:r>
      <w:ins w:id="31" w:author="Ericsson User" w:date="2025-03-19T19:41:00Z">
        <w:r>
          <w:rPr>
            <w:lang w:eastAsia="zh-CN"/>
          </w:rPr>
          <w:t xml:space="preserve">LCS </w:t>
        </w:r>
        <w:proofErr w:type="spellStart"/>
        <w:r>
          <w:rPr>
            <w:lang w:eastAsia="zh-CN"/>
          </w:rPr>
          <w:t>privacy</w:t>
        </w:r>
      </w:ins>
      <w:del w:id="32" w:author="Ericsson User" w:date="2025-03-19T19:41:00Z">
        <w:r w:rsidDel="009475C9">
          <w:rPr>
            <w:lang w:eastAsia="zh-CN"/>
          </w:rPr>
          <w:delText xml:space="preserve">user consent </w:delText>
        </w:r>
      </w:del>
      <w:r>
        <w:rPr>
          <w:lang w:eastAsia="zh-CN"/>
        </w:rPr>
        <w:t>updates</w:t>
      </w:r>
      <w:proofErr w:type="spellEnd"/>
      <w:r>
        <w:rPr>
          <w:lang w:eastAsia="zh-CN"/>
        </w:rPr>
        <w:t xml:space="preserve"> if the UE is not in the area of interest any longer.</w:t>
      </w:r>
    </w:p>
    <w:p w14:paraId="1BBDD482" w14:textId="3AD8DDD9" w:rsidR="00D831CE" w:rsidRDefault="00EF395E" w:rsidP="00EF395E">
      <w:pPr>
        <w:pStyle w:val="B1"/>
        <w:rPr>
          <w:lang w:eastAsia="zh-CN"/>
        </w:rPr>
      </w:pPr>
      <w:r>
        <w:rPr>
          <w:lang w:eastAsia="zh-CN"/>
        </w:rPr>
        <w:t>9.</w:t>
      </w:r>
      <w:r>
        <w:rPr>
          <w:lang w:eastAsia="zh-CN"/>
        </w:rPr>
        <w:tab/>
        <w:t xml:space="preserve">The UDM may notify the LMF on changes of </w:t>
      </w:r>
      <w:del w:id="33" w:author="Ericsson User" w:date="2025-03-19T19:39:00Z">
        <w:r w:rsidDel="00CD0E17">
          <w:rPr>
            <w:lang w:eastAsia="zh-CN"/>
          </w:rPr>
          <w:delText>user consent</w:delText>
        </w:r>
      </w:del>
      <w:ins w:id="34" w:author="Ericsson User" w:date="2025-03-19T19:39:00Z">
        <w:r>
          <w:rPr>
            <w:lang w:eastAsia="zh-CN"/>
          </w:rPr>
          <w:t>the LCS privacy profile</w:t>
        </w:r>
      </w:ins>
      <w:r>
        <w:rPr>
          <w:lang w:eastAsia="zh-CN"/>
        </w:rPr>
        <w:t xml:space="preserve"> at any time after step 5 using </w:t>
      </w:r>
      <w:proofErr w:type="spellStart"/>
      <w:r>
        <w:rPr>
          <w:lang w:eastAsia="zh-CN"/>
        </w:rPr>
        <w:t>Nudm_SDM_Notification</w:t>
      </w:r>
      <w:proofErr w:type="spellEnd"/>
      <w:r>
        <w:rPr>
          <w:lang w:eastAsia="zh-CN"/>
        </w:rPr>
        <w:t xml:space="preserve"> including SUPI and Subscription data type set to "</w:t>
      </w:r>
      <w:del w:id="35" w:author="Ericsson User" w:date="2025-03-19T19:39:00Z">
        <w:r w:rsidDel="00CD0E17">
          <w:rPr>
            <w:lang w:eastAsia="zh-CN"/>
          </w:rPr>
          <w:delText>User consent</w:delText>
        </w:r>
      </w:del>
      <w:ins w:id="36" w:author="Ericsson User" w:date="2025-03-19T19:39:00Z">
        <w:r>
          <w:rPr>
            <w:lang w:eastAsia="zh-CN"/>
          </w:rPr>
          <w:t>LCS privacy</w:t>
        </w:r>
      </w:ins>
      <w:r>
        <w:rPr>
          <w:lang w:eastAsia="zh-CN"/>
        </w:rPr>
        <w:t xml:space="preserve">". If </w:t>
      </w:r>
      <w:ins w:id="37" w:author="Ericsson User" w:date="2025-03-19T19:40:00Z">
        <w:r>
          <w:rPr>
            <w:lang w:eastAsia="zh-CN"/>
          </w:rPr>
          <w:t xml:space="preserve">the LCS request is </w:t>
        </w:r>
      </w:ins>
      <w:del w:id="38" w:author="Ericsson User" w:date="2025-03-19T19:40:00Z">
        <w:r w:rsidDel="00A67465">
          <w:rPr>
            <w:lang w:eastAsia="zh-CN"/>
          </w:rPr>
          <w:delText>user consent</w:delText>
        </w:r>
      </w:del>
      <w:r>
        <w:rPr>
          <w:lang w:eastAsia="zh-CN"/>
        </w:rPr>
        <w:t xml:space="preserve"> </w:t>
      </w:r>
      <w:proofErr w:type="spellStart"/>
      <w:r>
        <w:rPr>
          <w:lang w:eastAsia="zh-CN"/>
        </w:rPr>
        <w:t>is</w:t>
      </w:r>
      <w:proofErr w:type="spellEnd"/>
      <w:r>
        <w:rPr>
          <w:lang w:eastAsia="zh-CN"/>
        </w:rPr>
        <w:t xml:space="preserve"> no longer granted for a user for which data has been collected the LMF performs step 10 and step 11. The LMF may unsubscribe to be notified of </w:t>
      </w:r>
      <w:del w:id="39" w:author="Ericsson User" w:date="2025-03-19T19:40:00Z">
        <w:r w:rsidDel="00A67465">
          <w:rPr>
            <w:lang w:eastAsia="zh-CN"/>
          </w:rPr>
          <w:delText>user consent</w:delText>
        </w:r>
      </w:del>
      <w:ins w:id="40" w:author="Ericsson User" w:date="2025-03-19T19:40:00Z">
        <w:r>
          <w:rPr>
            <w:lang w:eastAsia="zh-CN"/>
          </w:rPr>
          <w:t>LCS privacy</w:t>
        </w:r>
      </w:ins>
      <w:r>
        <w:rPr>
          <w:lang w:eastAsia="zh-CN"/>
        </w:rPr>
        <w:t xml:space="preserve"> updates from UDM for each SUPI for which </w:t>
      </w:r>
      <w:ins w:id="41" w:author="Ericsson User" w:date="2025-03-19T19:40:00Z">
        <w:r>
          <w:rPr>
            <w:lang w:eastAsia="zh-CN"/>
          </w:rPr>
          <w:t>the LCS request</w:t>
        </w:r>
      </w:ins>
      <w:del w:id="42" w:author="Ericsson User" w:date="2025-03-19T19:40:00Z">
        <w:r w:rsidDel="00A76C2B">
          <w:rPr>
            <w:lang w:eastAsia="zh-CN"/>
          </w:rPr>
          <w:delText xml:space="preserve">data </w:delText>
        </w:r>
        <w:r w:rsidDel="00A67465">
          <w:rPr>
            <w:lang w:eastAsia="zh-CN"/>
          </w:rPr>
          <w:delText>consent</w:delText>
        </w:r>
      </w:del>
      <w:r>
        <w:rPr>
          <w:lang w:eastAsia="zh-CN"/>
        </w:rPr>
        <w:t xml:space="preserve"> has been revoked, using </w:t>
      </w:r>
      <w:proofErr w:type="spellStart"/>
      <w:r>
        <w:rPr>
          <w:lang w:eastAsia="zh-CN"/>
        </w:rPr>
        <w:t>Nudm_SDM_Unsubscribe</w:t>
      </w:r>
      <w:proofErr w:type="spellEnd"/>
      <w:r>
        <w:rPr>
          <w:lang w:eastAsia="zh-CN"/>
        </w:rPr>
        <w:t xml:space="preserve"> including SUPI and Subscription data type set to "</w:t>
      </w:r>
      <w:ins w:id="43" w:author="Ericsson User" w:date="2025-03-19T19:41:00Z">
        <w:r>
          <w:rPr>
            <w:lang w:eastAsia="zh-CN"/>
          </w:rPr>
          <w:t>LCS privacy</w:t>
        </w:r>
      </w:ins>
      <w:del w:id="44" w:author="Ericsson User" w:date="2025-03-19T19:41:00Z">
        <w:r w:rsidDel="00A76C2B">
          <w:rPr>
            <w:lang w:eastAsia="zh-CN"/>
          </w:rPr>
          <w:delText>User consent</w:delText>
        </w:r>
      </w:del>
      <w:r>
        <w:rPr>
          <w:lang w:eastAsia="zh-CN"/>
        </w:rPr>
        <w:t>".</w:t>
      </w:r>
    </w:p>
    <w:bookmarkEnd w:id="8"/>
    <w:p w14:paraId="7DBCD5EF" w14:textId="2F7C0008" w:rsidR="002768C4" w:rsidRDefault="002768C4" w:rsidP="002768C4">
      <w:pPr>
        <w:jc w:val="center"/>
        <w:rPr>
          <w:noProof/>
          <w:color w:val="FF0000"/>
          <w:sz w:val="40"/>
          <w:szCs w:val="40"/>
        </w:rPr>
      </w:pPr>
      <w:r w:rsidRPr="00C66C47">
        <w:rPr>
          <w:noProof/>
          <w:color w:val="FF0000"/>
          <w:sz w:val="40"/>
          <w:szCs w:val="40"/>
        </w:rPr>
        <w:t xml:space="preserve">************** </w:t>
      </w:r>
      <w:r>
        <w:rPr>
          <w:noProof/>
          <w:color w:val="FF0000"/>
          <w:sz w:val="40"/>
          <w:szCs w:val="40"/>
        </w:rPr>
        <w:t xml:space="preserve">End 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6CBC4" w14:textId="77777777" w:rsidR="000C7AB2" w:rsidRDefault="000C7AB2">
      <w:r>
        <w:separator/>
      </w:r>
    </w:p>
  </w:endnote>
  <w:endnote w:type="continuationSeparator" w:id="0">
    <w:p w14:paraId="2318C69E" w14:textId="77777777" w:rsidR="000C7AB2" w:rsidRDefault="000C7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07831" w14:textId="77777777" w:rsidR="000C7AB2" w:rsidRDefault="000C7AB2">
      <w:r>
        <w:separator/>
      </w:r>
    </w:p>
  </w:footnote>
  <w:footnote w:type="continuationSeparator" w:id="0">
    <w:p w14:paraId="24A13EAF" w14:textId="77777777" w:rsidR="000C7AB2" w:rsidRDefault="000C7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328996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9AF"/>
    <w:rsid w:val="000B7FED"/>
    <w:rsid w:val="000C038A"/>
    <w:rsid w:val="000C25BC"/>
    <w:rsid w:val="000C6598"/>
    <w:rsid w:val="000C7AB2"/>
    <w:rsid w:val="000D44B3"/>
    <w:rsid w:val="000D6734"/>
    <w:rsid w:val="00100CDE"/>
    <w:rsid w:val="001012AB"/>
    <w:rsid w:val="001259B0"/>
    <w:rsid w:val="00145D43"/>
    <w:rsid w:val="001601E1"/>
    <w:rsid w:val="001664BB"/>
    <w:rsid w:val="00171CDC"/>
    <w:rsid w:val="00192C46"/>
    <w:rsid w:val="001A08B3"/>
    <w:rsid w:val="001A7B60"/>
    <w:rsid w:val="001B27CD"/>
    <w:rsid w:val="001B52F0"/>
    <w:rsid w:val="001B7A65"/>
    <w:rsid w:val="001E41F3"/>
    <w:rsid w:val="00213319"/>
    <w:rsid w:val="00250CF9"/>
    <w:rsid w:val="0026004D"/>
    <w:rsid w:val="002640DD"/>
    <w:rsid w:val="00275D12"/>
    <w:rsid w:val="002768C4"/>
    <w:rsid w:val="00284FEB"/>
    <w:rsid w:val="002860C4"/>
    <w:rsid w:val="00291970"/>
    <w:rsid w:val="00292096"/>
    <w:rsid w:val="002A2C28"/>
    <w:rsid w:val="002B1A53"/>
    <w:rsid w:val="002B5741"/>
    <w:rsid w:val="002C4401"/>
    <w:rsid w:val="002E472E"/>
    <w:rsid w:val="00305409"/>
    <w:rsid w:val="00317495"/>
    <w:rsid w:val="00336A78"/>
    <w:rsid w:val="003609EF"/>
    <w:rsid w:val="0036231A"/>
    <w:rsid w:val="0036643A"/>
    <w:rsid w:val="003705F6"/>
    <w:rsid w:val="00374DD4"/>
    <w:rsid w:val="00381E16"/>
    <w:rsid w:val="00387CE0"/>
    <w:rsid w:val="003A0633"/>
    <w:rsid w:val="003A37E1"/>
    <w:rsid w:val="003A649B"/>
    <w:rsid w:val="003D0F85"/>
    <w:rsid w:val="003E1A36"/>
    <w:rsid w:val="00410371"/>
    <w:rsid w:val="00412B78"/>
    <w:rsid w:val="004242F1"/>
    <w:rsid w:val="0048632E"/>
    <w:rsid w:val="004B1352"/>
    <w:rsid w:val="004B75B7"/>
    <w:rsid w:val="004C4D15"/>
    <w:rsid w:val="004F6EC4"/>
    <w:rsid w:val="005141D9"/>
    <w:rsid w:val="0051580D"/>
    <w:rsid w:val="00533A3C"/>
    <w:rsid w:val="00547111"/>
    <w:rsid w:val="00582001"/>
    <w:rsid w:val="00583198"/>
    <w:rsid w:val="00592D74"/>
    <w:rsid w:val="005B6431"/>
    <w:rsid w:val="005E2C44"/>
    <w:rsid w:val="00621188"/>
    <w:rsid w:val="006257ED"/>
    <w:rsid w:val="00640C48"/>
    <w:rsid w:val="00653DE4"/>
    <w:rsid w:val="00665C47"/>
    <w:rsid w:val="00695808"/>
    <w:rsid w:val="006B46FB"/>
    <w:rsid w:val="006C2B1D"/>
    <w:rsid w:val="006D61C5"/>
    <w:rsid w:val="006E21FB"/>
    <w:rsid w:val="00737656"/>
    <w:rsid w:val="00792342"/>
    <w:rsid w:val="007977A8"/>
    <w:rsid w:val="007B512A"/>
    <w:rsid w:val="007C2097"/>
    <w:rsid w:val="007C62B5"/>
    <w:rsid w:val="007D6A07"/>
    <w:rsid w:val="007E0A1E"/>
    <w:rsid w:val="007F1566"/>
    <w:rsid w:val="007F7259"/>
    <w:rsid w:val="008040A8"/>
    <w:rsid w:val="008279FA"/>
    <w:rsid w:val="00842458"/>
    <w:rsid w:val="0084510C"/>
    <w:rsid w:val="0084784C"/>
    <w:rsid w:val="008626E7"/>
    <w:rsid w:val="00870EE7"/>
    <w:rsid w:val="008863B9"/>
    <w:rsid w:val="008925C0"/>
    <w:rsid w:val="00896E56"/>
    <w:rsid w:val="008A45A6"/>
    <w:rsid w:val="008C5FC3"/>
    <w:rsid w:val="008D3CCC"/>
    <w:rsid w:val="008E1B88"/>
    <w:rsid w:val="008E257E"/>
    <w:rsid w:val="008F3789"/>
    <w:rsid w:val="008F686C"/>
    <w:rsid w:val="009148DE"/>
    <w:rsid w:val="00941E30"/>
    <w:rsid w:val="00944E6A"/>
    <w:rsid w:val="009475C9"/>
    <w:rsid w:val="009531B0"/>
    <w:rsid w:val="009741B3"/>
    <w:rsid w:val="009777D9"/>
    <w:rsid w:val="009872DF"/>
    <w:rsid w:val="00991B88"/>
    <w:rsid w:val="009A4FA9"/>
    <w:rsid w:val="009A5753"/>
    <w:rsid w:val="009A579D"/>
    <w:rsid w:val="009E3297"/>
    <w:rsid w:val="009F734F"/>
    <w:rsid w:val="00A2335C"/>
    <w:rsid w:val="00A246B6"/>
    <w:rsid w:val="00A47E70"/>
    <w:rsid w:val="00A50CF0"/>
    <w:rsid w:val="00A53FAA"/>
    <w:rsid w:val="00A67465"/>
    <w:rsid w:val="00A7671C"/>
    <w:rsid w:val="00A76C2B"/>
    <w:rsid w:val="00A949EC"/>
    <w:rsid w:val="00AA2CBC"/>
    <w:rsid w:val="00AC0526"/>
    <w:rsid w:val="00AC5820"/>
    <w:rsid w:val="00AD1CD8"/>
    <w:rsid w:val="00B05D82"/>
    <w:rsid w:val="00B06F9A"/>
    <w:rsid w:val="00B258BB"/>
    <w:rsid w:val="00B41F5E"/>
    <w:rsid w:val="00B67B97"/>
    <w:rsid w:val="00B74CB9"/>
    <w:rsid w:val="00B8319B"/>
    <w:rsid w:val="00B968C8"/>
    <w:rsid w:val="00BA1610"/>
    <w:rsid w:val="00BA3EC5"/>
    <w:rsid w:val="00BA51D9"/>
    <w:rsid w:val="00BB2043"/>
    <w:rsid w:val="00BB5DFC"/>
    <w:rsid w:val="00BD279D"/>
    <w:rsid w:val="00BD6BB8"/>
    <w:rsid w:val="00C1306F"/>
    <w:rsid w:val="00C22AA2"/>
    <w:rsid w:val="00C2674D"/>
    <w:rsid w:val="00C31AB5"/>
    <w:rsid w:val="00C32050"/>
    <w:rsid w:val="00C542C3"/>
    <w:rsid w:val="00C54434"/>
    <w:rsid w:val="00C60B47"/>
    <w:rsid w:val="00C66BA2"/>
    <w:rsid w:val="00C67608"/>
    <w:rsid w:val="00C86D62"/>
    <w:rsid w:val="00C870F6"/>
    <w:rsid w:val="00C907B5"/>
    <w:rsid w:val="00C95985"/>
    <w:rsid w:val="00C96EEC"/>
    <w:rsid w:val="00CC07B8"/>
    <w:rsid w:val="00CC5026"/>
    <w:rsid w:val="00CC68D0"/>
    <w:rsid w:val="00CD0E17"/>
    <w:rsid w:val="00CF1195"/>
    <w:rsid w:val="00D011A0"/>
    <w:rsid w:val="00D03F9A"/>
    <w:rsid w:val="00D06D51"/>
    <w:rsid w:val="00D15190"/>
    <w:rsid w:val="00D24991"/>
    <w:rsid w:val="00D42ED1"/>
    <w:rsid w:val="00D458EE"/>
    <w:rsid w:val="00D50255"/>
    <w:rsid w:val="00D66520"/>
    <w:rsid w:val="00D7011B"/>
    <w:rsid w:val="00D831CE"/>
    <w:rsid w:val="00D84AE9"/>
    <w:rsid w:val="00D90CFA"/>
    <w:rsid w:val="00D9124E"/>
    <w:rsid w:val="00DB336D"/>
    <w:rsid w:val="00DB54BD"/>
    <w:rsid w:val="00DE1C00"/>
    <w:rsid w:val="00DE34CF"/>
    <w:rsid w:val="00E061D4"/>
    <w:rsid w:val="00E13F3D"/>
    <w:rsid w:val="00E34898"/>
    <w:rsid w:val="00E4182E"/>
    <w:rsid w:val="00E61864"/>
    <w:rsid w:val="00E746C6"/>
    <w:rsid w:val="00EB09B7"/>
    <w:rsid w:val="00ED7D62"/>
    <w:rsid w:val="00EE7D7C"/>
    <w:rsid w:val="00EF395E"/>
    <w:rsid w:val="00EF689E"/>
    <w:rsid w:val="00F25D98"/>
    <w:rsid w:val="00F300FB"/>
    <w:rsid w:val="00F32B74"/>
    <w:rsid w:val="00F370D2"/>
    <w:rsid w:val="00F47659"/>
    <w:rsid w:val="00F56939"/>
    <w:rsid w:val="00F7564D"/>
    <w:rsid w:val="00F84CCC"/>
    <w:rsid w:val="00F93CBB"/>
    <w:rsid w:val="00F9754F"/>
    <w:rsid w:val="00FB6386"/>
    <w:rsid w:val="00FC79C4"/>
    <w:rsid w:val="00FE4D25"/>
    <w:rsid w:val="00FE5A2B"/>
    <w:rsid w:val="00FE6E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E1C00"/>
    <w:rPr>
      <w:rFonts w:ascii="Times New Roman" w:hAnsi="Times New Roman"/>
      <w:lang w:val="en-GB" w:eastAsia="en-US"/>
    </w:rPr>
  </w:style>
  <w:style w:type="character" w:customStyle="1" w:styleId="B1Char">
    <w:name w:val="B1 Char"/>
    <w:link w:val="B1"/>
    <w:rsid w:val="00DE1C00"/>
    <w:rPr>
      <w:rFonts w:ascii="Times New Roman" w:hAnsi="Times New Roman"/>
      <w:lang w:val="en-GB" w:eastAsia="en-US"/>
    </w:rPr>
  </w:style>
  <w:style w:type="character" w:customStyle="1" w:styleId="EditorsNoteChar">
    <w:name w:val="Editor's Note Char"/>
    <w:link w:val="EditorsNote"/>
    <w:rsid w:val="00DE1C00"/>
    <w:rPr>
      <w:rFonts w:ascii="Times New Roman" w:hAnsi="Times New Roman"/>
      <w:color w:val="FF0000"/>
      <w:lang w:val="en-GB" w:eastAsia="en-US"/>
    </w:rPr>
  </w:style>
  <w:style w:type="character" w:customStyle="1" w:styleId="B2Char">
    <w:name w:val="B2 Char"/>
    <w:link w:val="B2"/>
    <w:rsid w:val="00DE1C00"/>
    <w:rPr>
      <w:rFonts w:ascii="Times New Roman" w:hAnsi="Times New Roman"/>
      <w:lang w:val="en-GB" w:eastAsia="en-US"/>
    </w:rPr>
  </w:style>
  <w:style w:type="paragraph" w:styleId="Revision">
    <w:name w:val="Revision"/>
    <w:hidden/>
    <w:uiPriority w:val="99"/>
    <w:semiHidden/>
    <w:rsid w:val="00F84CCC"/>
    <w:rPr>
      <w:rFonts w:ascii="Times New Roman" w:hAnsi="Times New Roman"/>
      <w:lang w:val="en-GB" w:eastAsia="en-US"/>
    </w:rPr>
  </w:style>
  <w:style w:type="paragraph" w:styleId="ListParagraph">
    <w:name w:val="List Paragraph"/>
    <w:basedOn w:val="Normal"/>
    <w:uiPriority w:val="99"/>
    <w:rsid w:val="00C2674D"/>
    <w:pPr>
      <w:ind w:firstLineChars="200" w:firstLine="420"/>
    </w:pPr>
  </w:style>
  <w:style w:type="character" w:customStyle="1" w:styleId="THChar">
    <w:name w:val="TH Char"/>
    <w:link w:val="TH"/>
    <w:qFormat/>
    <w:rsid w:val="003A0633"/>
    <w:rPr>
      <w:rFonts w:ascii="Arial" w:hAnsi="Arial"/>
      <w:b/>
      <w:lang w:val="en-GB" w:eastAsia="en-US"/>
    </w:rPr>
  </w:style>
  <w:style w:type="character" w:customStyle="1" w:styleId="TFChar">
    <w:name w:val="TF Char"/>
    <w:link w:val="TF"/>
    <w:rsid w:val="003A06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74354">
      <w:bodyDiv w:val="1"/>
      <w:marLeft w:val="0"/>
      <w:marRight w:val="0"/>
      <w:marTop w:val="0"/>
      <w:marBottom w:val="0"/>
      <w:divBdr>
        <w:top w:val="none" w:sz="0" w:space="0" w:color="auto"/>
        <w:left w:val="none" w:sz="0" w:space="0" w:color="auto"/>
        <w:bottom w:val="none" w:sz="0" w:space="0" w:color="auto"/>
        <w:right w:val="none" w:sz="0" w:space="0" w:color="auto"/>
      </w:divBdr>
      <w:divsChild>
        <w:div w:id="376123676">
          <w:marLeft w:val="0"/>
          <w:marRight w:val="0"/>
          <w:marTop w:val="0"/>
          <w:marBottom w:val="0"/>
          <w:divBdr>
            <w:top w:val="none" w:sz="0" w:space="0" w:color="auto"/>
            <w:left w:val="none" w:sz="0" w:space="0" w:color="auto"/>
            <w:bottom w:val="none" w:sz="0" w:space="0" w:color="auto"/>
            <w:right w:val="none" w:sz="0" w:space="0" w:color="auto"/>
          </w:divBdr>
        </w:div>
        <w:div w:id="94137884">
          <w:marLeft w:val="0"/>
          <w:marRight w:val="0"/>
          <w:marTop w:val="0"/>
          <w:marBottom w:val="0"/>
          <w:divBdr>
            <w:top w:val="none" w:sz="0" w:space="0" w:color="auto"/>
            <w:left w:val="none" w:sz="0" w:space="0" w:color="auto"/>
            <w:bottom w:val="none" w:sz="0" w:space="0" w:color="auto"/>
            <w:right w:val="none" w:sz="0" w:space="0" w:color="auto"/>
          </w:divBdr>
        </w:div>
        <w:div w:id="1651010690">
          <w:marLeft w:val="0"/>
          <w:marRight w:val="0"/>
          <w:marTop w:val="0"/>
          <w:marBottom w:val="0"/>
          <w:divBdr>
            <w:top w:val="none" w:sz="0" w:space="0" w:color="auto"/>
            <w:left w:val="none" w:sz="0" w:space="0" w:color="auto"/>
            <w:bottom w:val="none" w:sz="0" w:space="0" w:color="auto"/>
            <w:right w:val="none" w:sz="0" w:space="0" w:color="auto"/>
          </w:divBdr>
        </w:div>
        <w:div w:id="1285162735">
          <w:marLeft w:val="0"/>
          <w:marRight w:val="0"/>
          <w:marTop w:val="0"/>
          <w:marBottom w:val="0"/>
          <w:divBdr>
            <w:top w:val="none" w:sz="0" w:space="0" w:color="auto"/>
            <w:left w:val="none" w:sz="0" w:space="0" w:color="auto"/>
            <w:bottom w:val="none" w:sz="0" w:space="0" w:color="auto"/>
            <w:right w:val="none" w:sz="0" w:space="0" w:color="auto"/>
          </w:divBdr>
        </w:div>
        <w:div w:id="378096299">
          <w:marLeft w:val="0"/>
          <w:marRight w:val="0"/>
          <w:marTop w:val="0"/>
          <w:marBottom w:val="0"/>
          <w:divBdr>
            <w:top w:val="none" w:sz="0" w:space="0" w:color="auto"/>
            <w:left w:val="none" w:sz="0" w:space="0" w:color="auto"/>
            <w:bottom w:val="none" w:sz="0" w:space="0" w:color="auto"/>
            <w:right w:val="none" w:sz="0" w:space="0" w:color="auto"/>
          </w:divBdr>
        </w:div>
        <w:div w:id="541597074">
          <w:marLeft w:val="0"/>
          <w:marRight w:val="0"/>
          <w:marTop w:val="0"/>
          <w:marBottom w:val="0"/>
          <w:divBdr>
            <w:top w:val="none" w:sz="0" w:space="0" w:color="auto"/>
            <w:left w:val="none" w:sz="0" w:space="0" w:color="auto"/>
            <w:bottom w:val="none" w:sz="0" w:space="0" w:color="auto"/>
            <w:right w:val="none" w:sz="0" w:space="0" w:color="auto"/>
          </w:divBdr>
        </w:div>
      </w:divsChild>
    </w:div>
    <w:div w:id="340550712">
      <w:bodyDiv w:val="1"/>
      <w:marLeft w:val="0"/>
      <w:marRight w:val="0"/>
      <w:marTop w:val="0"/>
      <w:marBottom w:val="0"/>
      <w:divBdr>
        <w:top w:val="none" w:sz="0" w:space="0" w:color="auto"/>
        <w:left w:val="none" w:sz="0" w:space="0" w:color="auto"/>
        <w:bottom w:val="none" w:sz="0" w:space="0" w:color="auto"/>
        <w:right w:val="none" w:sz="0" w:space="0" w:color="auto"/>
      </w:divBdr>
      <w:divsChild>
        <w:div w:id="590158913">
          <w:marLeft w:val="0"/>
          <w:marRight w:val="0"/>
          <w:marTop w:val="0"/>
          <w:marBottom w:val="0"/>
          <w:divBdr>
            <w:top w:val="none" w:sz="0" w:space="0" w:color="auto"/>
            <w:left w:val="none" w:sz="0" w:space="0" w:color="auto"/>
            <w:bottom w:val="none" w:sz="0" w:space="0" w:color="auto"/>
            <w:right w:val="none" w:sz="0" w:space="0" w:color="auto"/>
          </w:divBdr>
        </w:div>
        <w:div w:id="54592516">
          <w:marLeft w:val="0"/>
          <w:marRight w:val="0"/>
          <w:marTop w:val="0"/>
          <w:marBottom w:val="0"/>
          <w:divBdr>
            <w:top w:val="none" w:sz="0" w:space="0" w:color="auto"/>
            <w:left w:val="none" w:sz="0" w:space="0" w:color="auto"/>
            <w:bottom w:val="none" w:sz="0" w:space="0" w:color="auto"/>
            <w:right w:val="none" w:sz="0" w:space="0" w:color="auto"/>
          </w:divBdr>
        </w:div>
        <w:div w:id="458497563">
          <w:marLeft w:val="0"/>
          <w:marRight w:val="0"/>
          <w:marTop w:val="0"/>
          <w:marBottom w:val="0"/>
          <w:divBdr>
            <w:top w:val="none" w:sz="0" w:space="0" w:color="auto"/>
            <w:left w:val="none" w:sz="0" w:space="0" w:color="auto"/>
            <w:bottom w:val="none" w:sz="0" w:space="0" w:color="auto"/>
            <w:right w:val="none" w:sz="0" w:space="0" w:color="auto"/>
          </w:divBdr>
        </w:div>
        <w:div w:id="74717365">
          <w:marLeft w:val="0"/>
          <w:marRight w:val="0"/>
          <w:marTop w:val="0"/>
          <w:marBottom w:val="0"/>
          <w:divBdr>
            <w:top w:val="none" w:sz="0" w:space="0" w:color="auto"/>
            <w:left w:val="none" w:sz="0" w:space="0" w:color="auto"/>
            <w:bottom w:val="none" w:sz="0" w:space="0" w:color="auto"/>
            <w:right w:val="none" w:sz="0" w:space="0" w:color="auto"/>
          </w:divBdr>
        </w:div>
        <w:div w:id="1677924530">
          <w:marLeft w:val="0"/>
          <w:marRight w:val="0"/>
          <w:marTop w:val="0"/>
          <w:marBottom w:val="0"/>
          <w:divBdr>
            <w:top w:val="none" w:sz="0" w:space="0" w:color="auto"/>
            <w:left w:val="none" w:sz="0" w:space="0" w:color="auto"/>
            <w:bottom w:val="none" w:sz="0" w:space="0" w:color="auto"/>
            <w:right w:val="none" w:sz="0" w:space="0" w:color="auto"/>
          </w:divBdr>
        </w:div>
        <w:div w:id="117574060">
          <w:marLeft w:val="0"/>
          <w:marRight w:val="0"/>
          <w:marTop w:val="0"/>
          <w:marBottom w:val="0"/>
          <w:divBdr>
            <w:top w:val="none" w:sz="0" w:space="0" w:color="auto"/>
            <w:left w:val="none" w:sz="0" w:space="0" w:color="auto"/>
            <w:bottom w:val="none" w:sz="0" w:space="0" w:color="auto"/>
            <w:right w:val="none" w:sz="0" w:space="0" w:color="auto"/>
          </w:divBdr>
        </w:div>
      </w:divsChild>
    </w:div>
    <w:div w:id="424807698">
      <w:bodyDiv w:val="1"/>
      <w:marLeft w:val="0"/>
      <w:marRight w:val="0"/>
      <w:marTop w:val="0"/>
      <w:marBottom w:val="0"/>
      <w:divBdr>
        <w:top w:val="none" w:sz="0" w:space="0" w:color="auto"/>
        <w:left w:val="none" w:sz="0" w:space="0" w:color="auto"/>
        <w:bottom w:val="none" w:sz="0" w:space="0" w:color="auto"/>
        <w:right w:val="none" w:sz="0" w:space="0" w:color="auto"/>
      </w:divBdr>
    </w:div>
    <w:div w:id="1197229839">
      <w:bodyDiv w:val="1"/>
      <w:marLeft w:val="0"/>
      <w:marRight w:val="0"/>
      <w:marTop w:val="0"/>
      <w:marBottom w:val="0"/>
      <w:divBdr>
        <w:top w:val="none" w:sz="0" w:space="0" w:color="auto"/>
        <w:left w:val="none" w:sz="0" w:space="0" w:color="auto"/>
        <w:bottom w:val="none" w:sz="0" w:space="0" w:color="auto"/>
        <w:right w:val="none" w:sz="0" w:space="0" w:color="auto"/>
      </w:divBdr>
      <w:divsChild>
        <w:div w:id="893663763">
          <w:marLeft w:val="0"/>
          <w:marRight w:val="0"/>
          <w:marTop w:val="0"/>
          <w:marBottom w:val="0"/>
          <w:divBdr>
            <w:top w:val="none" w:sz="0" w:space="0" w:color="auto"/>
            <w:left w:val="none" w:sz="0" w:space="0" w:color="auto"/>
            <w:bottom w:val="none" w:sz="0" w:space="0" w:color="auto"/>
            <w:right w:val="none" w:sz="0" w:space="0" w:color="auto"/>
          </w:divBdr>
        </w:div>
        <w:div w:id="380984996">
          <w:marLeft w:val="0"/>
          <w:marRight w:val="0"/>
          <w:marTop w:val="0"/>
          <w:marBottom w:val="0"/>
          <w:divBdr>
            <w:top w:val="none" w:sz="0" w:space="0" w:color="auto"/>
            <w:left w:val="none" w:sz="0" w:space="0" w:color="auto"/>
            <w:bottom w:val="none" w:sz="0" w:space="0" w:color="auto"/>
            <w:right w:val="none" w:sz="0" w:space="0" w:color="auto"/>
          </w:divBdr>
        </w:div>
        <w:div w:id="1655790723">
          <w:marLeft w:val="0"/>
          <w:marRight w:val="0"/>
          <w:marTop w:val="0"/>
          <w:marBottom w:val="0"/>
          <w:divBdr>
            <w:top w:val="none" w:sz="0" w:space="0" w:color="auto"/>
            <w:left w:val="none" w:sz="0" w:space="0" w:color="auto"/>
            <w:bottom w:val="none" w:sz="0" w:space="0" w:color="auto"/>
            <w:right w:val="none" w:sz="0" w:space="0" w:color="auto"/>
          </w:divBdr>
        </w:div>
        <w:div w:id="1027876861">
          <w:marLeft w:val="0"/>
          <w:marRight w:val="0"/>
          <w:marTop w:val="0"/>
          <w:marBottom w:val="0"/>
          <w:divBdr>
            <w:top w:val="none" w:sz="0" w:space="0" w:color="auto"/>
            <w:left w:val="none" w:sz="0" w:space="0" w:color="auto"/>
            <w:bottom w:val="none" w:sz="0" w:space="0" w:color="auto"/>
            <w:right w:val="none" w:sz="0" w:space="0" w:color="auto"/>
          </w:divBdr>
        </w:div>
        <w:div w:id="677543857">
          <w:marLeft w:val="0"/>
          <w:marRight w:val="0"/>
          <w:marTop w:val="0"/>
          <w:marBottom w:val="0"/>
          <w:divBdr>
            <w:top w:val="none" w:sz="0" w:space="0" w:color="auto"/>
            <w:left w:val="none" w:sz="0" w:space="0" w:color="auto"/>
            <w:bottom w:val="none" w:sz="0" w:space="0" w:color="auto"/>
            <w:right w:val="none" w:sz="0" w:space="0" w:color="auto"/>
          </w:divBdr>
        </w:div>
        <w:div w:id="1479687204">
          <w:marLeft w:val="0"/>
          <w:marRight w:val="0"/>
          <w:marTop w:val="0"/>
          <w:marBottom w:val="0"/>
          <w:divBdr>
            <w:top w:val="none" w:sz="0" w:space="0" w:color="auto"/>
            <w:left w:val="none" w:sz="0" w:space="0" w:color="auto"/>
            <w:bottom w:val="none" w:sz="0" w:space="0" w:color="auto"/>
            <w:right w:val="none" w:sz="0" w:space="0" w:color="auto"/>
          </w:divBdr>
        </w:div>
      </w:divsChild>
    </w:div>
    <w:div w:id="1305156182">
      <w:bodyDiv w:val="1"/>
      <w:marLeft w:val="0"/>
      <w:marRight w:val="0"/>
      <w:marTop w:val="0"/>
      <w:marBottom w:val="0"/>
      <w:divBdr>
        <w:top w:val="none" w:sz="0" w:space="0" w:color="auto"/>
        <w:left w:val="none" w:sz="0" w:space="0" w:color="auto"/>
        <w:bottom w:val="none" w:sz="0" w:space="0" w:color="auto"/>
        <w:right w:val="none" w:sz="0" w:space="0" w:color="auto"/>
      </w:divBdr>
      <w:divsChild>
        <w:div w:id="254480876">
          <w:marLeft w:val="0"/>
          <w:marRight w:val="0"/>
          <w:marTop w:val="0"/>
          <w:marBottom w:val="0"/>
          <w:divBdr>
            <w:top w:val="none" w:sz="0" w:space="0" w:color="auto"/>
            <w:left w:val="none" w:sz="0" w:space="0" w:color="auto"/>
            <w:bottom w:val="none" w:sz="0" w:space="0" w:color="auto"/>
            <w:right w:val="none" w:sz="0" w:space="0" w:color="auto"/>
          </w:divBdr>
        </w:div>
        <w:div w:id="516312256">
          <w:marLeft w:val="0"/>
          <w:marRight w:val="0"/>
          <w:marTop w:val="0"/>
          <w:marBottom w:val="0"/>
          <w:divBdr>
            <w:top w:val="none" w:sz="0" w:space="0" w:color="auto"/>
            <w:left w:val="none" w:sz="0" w:space="0" w:color="auto"/>
            <w:bottom w:val="none" w:sz="0" w:space="0" w:color="auto"/>
            <w:right w:val="none" w:sz="0" w:space="0" w:color="auto"/>
          </w:divBdr>
        </w:div>
        <w:div w:id="1913656356">
          <w:marLeft w:val="0"/>
          <w:marRight w:val="0"/>
          <w:marTop w:val="0"/>
          <w:marBottom w:val="0"/>
          <w:divBdr>
            <w:top w:val="none" w:sz="0" w:space="0" w:color="auto"/>
            <w:left w:val="none" w:sz="0" w:space="0" w:color="auto"/>
            <w:bottom w:val="none" w:sz="0" w:space="0" w:color="auto"/>
            <w:right w:val="none" w:sz="0" w:space="0" w:color="auto"/>
          </w:divBdr>
        </w:div>
        <w:div w:id="912545656">
          <w:marLeft w:val="0"/>
          <w:marRight w:val="0"/>
          <w:marTop w:val="0"/>
          <w:marBottom w:val="0"/>
          <w:divBdr>
            <w:top w:val="none" w:sz="0" w:space="0" w:color="auto"/>
            <w:left w:val="none" w:sz="0" w:space="0" w:color="auto"/>
            <w:bottom w:val="none" w:sz="0" w:space="0" w:color="auto"/>
            <w:right w:val="none" w:sz="0" w:space="0" w:color="auto"/>
          </w:divBdr>
        </w:div>
        <w:div w:id="932397638">
          <w:marLeft w:val="0"/>
          <w:marRight w:val="0"/>
          <w:marTop w:val="0"/>
          <w:marBottom w:val="0"/>
          <w:divBdr>
            <w:top w:val="none" w:sz="0" w:space="0" w:color="auto"/>
            <w:left w:val="none" w:sz="0" w:space="0" w:color="auto"/>
            <w:bottom w:val="none" w:sz="0" w:space="0" w:color="auto"/>
            <w:right w:val="none" w:sz="0" w:space="0" w:color="auto"/>
          </w:divBdr>
        </w:div>
        <w:div w:id="564490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2103</Words>
  <Characters>11817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1900-01-01T05:00:00Z</cp:lastPrinted>
  <dcterms:created xsi:type="dcterms:W3CDTF">2025-03-27T17:57:00Z</dcterms:created>
  <dcterms:modified xsi:type="dcterms:W3CDTF">2025-03-28T16:00:00Z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